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69" w:rsidRDefault="00617669">
      <w:r>
        <w:t>Dear Jean-Philippe,</w:t>
      </w:r>
    </w:p>
    <w:p w:rsidR="00617669" w:rsidDel="00B50DFC" w:rsidRDefault="00617669">
      <w:pPr>
        <w:rPr>
          <w:del w:id="0" w:author="412-1" w:date="2011-10-28T09:57:00Z"/>
        </w:rPr>
      </w:pPr>
      <w:r>
        <w:t xml:space="preserve">During its 62th meeting (27-28 October 2011), SE24 discussed the possible implementation of </w:t>
      </w:r>
      <w:ins w:id="1" w:author="412-1" w:date="2011-10-28T09:53:00Z">
        <w:r>
          <w:t>a time domain Monte Carlo feature</w:t>
        </w:r>
      </w:ins>
      <w:del w:id="2" w:author="412-1" w:date="2011-10-28T09:53:00Z">
        <w:r w:rsidDel="00B50DFC">
          <w:delText xml:space="preserve">LDC </w:delText>
        </w:r>
      </w:del>
      <w:ins w:id="3" w:author="412-1" w:date="2011-10-28T09:55:00Z">
        <w:r>
          <w:t xml:space="preserve"> </w:t>
        </w:r>
      </w:ins>
      <w:r>
        <w:t>in SEAMCAT</w:t>
      </w:r>
      <w:ins w:id="4" w:author="412-1" w:date="2011-10-28T09:53:00Z">
        <w:r>
          <w:t xml:space="preserve"> in </w:t>
        </w:r>
      </w:ins>
      <w:ins w:id="5" w:author="412-1" w:date="2011-10-28T09:54:00Z">
        <w:r>
          <w:t>o</w:t>
        </w:r>
      </w:ins>
      <w:ins w:id="6" w:author="412-1" w:date="2011-10-28T09:53:00Z">
        <w:r>
          <w:t xml:space="preserve">rder to </w:t>
        </w:r>
      </w:ins>
      <w:ins w:id="7" w:author="412-1" w:date="2011-10-28T09:54:00Z">
        <w:r>
          <w:t xml:space="preserve">simulate the coexistence of </w:t>
        </w:r>
        <w:del w:id="8" w:author="ERO" w:date="2011-10-28T11:45:00Z">
          <w:r w:rsidDel="00C713F6">
            <w:delText>L</w:delText>
          </w:r>
        </w:del>
      </w:ins>
      <w:ins w:id="9" w:author="ERO" w:date="2011-10-28T11:51:00Z">
        <w:r w:rsidR="00C713F6">
          <w:t>Duty Cycle (</w:t>
        </w:r>
      </w:ins>
      <w:ins w:id="10" w:author="412-1" w:date="2011-10-28T09:54:00Z">
        <w:r>
          <w:t>DC</w:t>
        </w:r>
      </w:ins>
      <w:ins w:id="11" w:author="ERO" w:date="2011-10-28T11:51:00Z">
        <w:r w:rsidR="00C713F6">
          <w:t>)</w:t>
        </w:r>
      </w:ins>
      <w:ins w:id="12" w:author="412-1" w:date="2011-10-28T09:54:00Z">
        <w:r>
          <w:t xml:space="preserve"> and </w:t>
        </w:r>
      </w:ins>
      <w:ins w:id="13" w:author="ERO" w:date="2011-10-28T11:51:00Z">
        <w:r w:rsidR="00C713F6">
          <w:t>Listen Before Talk (</w:t>
        </w:r>
      </w:ins>
      <w:ins w:id="14" w:author="412-1" w:date="2011-10-28T09:54:00Z">
        <w:r>
          <w:t>LBT</w:t>
        </w:r>
      </w:ins>
      <w:ins w:id="15" w:author="ERO" w:date="2011-10-28T11:51:00Z">
        <w:r w:rsidR="00C713F6">
          <w:t>)</w:t>
        </w:r>
      </w:ins>
      <w:ins w:id="16" w:author="412-1" w:date="2011-10-28T09:54:00Z">
        <w:r>
          <w:t xml:space="preserve"> applications in the time domain</w:t>
        </w:r>
      </w:ins>
      <w:r>
        <w:t xml:space="preserve">. Several work items in the scope of SE24 include consideration on </w:t>
      </w:r>
      <w:del w:id="17" w:author="ERO" w:date="2011-10-28T11:45:00Z">
        <w:r w:rsidDel="00C713F6">
          <w:delText>L</w:delText>
        </w:r>
      </w:del>
      <w:r>
        <w:t>DC (work items SE24_23, SE24_37, SE24_41…); therefore there is an interest within SE24 to conduct simulations considering the temporal aspect using SEAMCAT tool.</w:t>
      </w:r>
    </w:p>
    <w:p w:rsidR="00617669" w:rsidRDefault="00617669">
      <w:r>
        <w:t xml:space="preserve">SE24 would like to get guidance on the current possibility to reflect the </w:t>
      </w:r>
      <w:ins w:id="18" w:author="ERO" w:date="2011-10-28T11:49:00Z">
        <w:r w:rsidR="00C713F6">
          <w:t xml:space="preserve">listening and </w:t>
        </w:r>
      </w:ins>
      <w:r>
        <w:t xml:space="preserve">temporal aspects in the simulations and </w:t>
      </w:r>
      <w:del w:id="19" w:author="412-1" w:date="2011-10-28T09:58:00Z">
        <w:r w:rsidDel="00B50DFC">
          <w:delText xml:space="preserve">if needed and </w:delText>
        </w:r>
      </w:del>
      <w:r>
        <w:t>the possible procedure to implement further such module</w:t>
      </w:r>
      <w:ins w:id="20" w:author="ERO" w:date="2011-10-28T11:49:00Z">
        <w:r w:rsidR="00C713F6">
          <w:t>s</w:t>
        </w:r>
      </w:ins>
      <w:r>
        <w:t xml:space="preserve"> in the tool. </w:t>
      </w:r>
    </w:p>
    <w:p w:rsidR="00617669" w:rsidRDefault="00617669">
      <w:r>
        <w:t xml:space="preserve">STG may need to note that some calculations are currently conducted in </w:t>
      </w:r>
      <w:del w:id="21" w:author="ERO" w:date="2011-10-28T11:50:00Z">
        <w:r w:rsidDel="00C713F6">
          <w:delText>the framework of</w:delText>
        </w:r>
      </w:del>
      <w:r>
        <w:t xml:space="preserve"> SE24 considering aspects in the time domain in the framework of work item SE24_23. Those calculations are partly based on </w:t>
      </w:r>
      <w:smartTag w:uri="urn:schemas-microsoft-com:office:smarttags" w:element="place">
        <w:r>
          <w:t>Monte Carlo</w:t>
        </w:r>
      </w:smartTag>
      <w:r>
        <w:t xml:space="preserve"> approach. The contents of these </w:t>
      </w:r>
      <w:hyperlink r:id="rId5" w:history="1">
        <w:r w:rsidRPr="00CF22D1">
          <w:rPr>
            <w:rStyle w:val="Hyperlink"/>
          </w:rPr>
          <w:t>calculations</w:t>
        </w:r>
      </w:hyperlink>
      <w:r>
        <w:t xml:space="preserve"> could be </w:t>
      </w:r>
      <w:ins w:id="22" w:author="ERO" w:date="2011-10-28T11:51:00Z">
        <w:r w:rsidR="00C713F6">
          <w:t xml:space="preserve">possibly </w:t>
        </w:r>
      </w:ins>
      <w:r>
        <w:t xml:space="preserve">used in the process of developing </w:t>
      </w:r>
      <w:ins w:id="23" w:author="ERO" w:date="2011-10-28T11:51:00Z">
        <w:r w:rsidR="00C713F6">
          <w:t>additional</w:t>
        </w:r>
      </w:ins>
      <w:del w:id="24" w:author="ERO" w:date="2011-10-28T11:51:00Z">
        <w:r w:rsidDel="00C713F6">
          <w:delText>the</w:delText>
        </w:r>
      </w:del>
      <w:r>
        <w:t xml:space="preserve"> specification</w:t>
      </w:r>
      <w:ins w:id="25" w:author="ERO" w:date="2011-10-28T11:51:00Z">
        <w:r w:rsidR="00C713F6">
          <w:t>s</w:t>
        </w:r>
      </w:ins>
      <w:r>
        <w:t xml:space="preserve"> for </w:t>
      </w:r>
      <w:del w:id="26" w:author="ERO" w:date="2011-10-28T11:50:00Z">
        <w:r w:rsidDel="00C713F6">
          <w:delText>L</w:delText>
        </w:r>
      </w:del>
      <w:r>
        <w:t>DC</w:t>
      </w:r>
      <w:ins w:id="27" w:author="ERO" w:date="2011-10-28T11:51:00Z">
        <w:r w:rsidR="00C713F6">
          <w:t xml:space="preserve"> and </w:t>
        </w:r>
      </w:ins>
      <w:ins w:id="28" w:author="ERO" w:date="2011-10-28T11:50:00Z">
        <w:r w:rsidR="00C713F6">
          <w:t>LBT</w:t>
        </w:r>
      </w:ins>
      <w:r>
        <w:t>.</w:t>
      </w:r>
      <w:bookmarkStart w:id="29" w:name="_GoBack"/>
      <w:bookmarkEnd w:id="29"/>
    </w:p>
    <w:p w:rsidR="00617669" w:rsidRDefault="00617669">
      <w:r>
        <w:t>STG may need to note that there is currently limited resource available within SE24 to allocate to the possible support in implementing a temporal component within SEAMCAT due to the current workload of the group. However, guidance from STG would be appreciated on this matter.</w:t>
      </w:r>
    </w:p>
    <w:p w:rsidR="00617669" w:rsidRDefault="00617669">
      <w:r>
        <w:t>Best regards,</w:t>
      </w:r>
    </w:p>
    <w:p w:rsidR="00617669" w:rsidRDefault="00617669">
      <w:r>
        <w:t xml:space="preserve">Marc Le </w:t>
      </w:r>
      <w:proofErr w:type="spellStart"/>
      <w:r>
        <w:t>Devendec</w:t>
      </w:r>
      <w:proofErr w:type="spellEnd"/>
    </w:p>
    <w:sectPr w:rsidR="00617669" w:rsidSect="00793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2D1"/>
    <w:rsid w:val="0030071B"/>
    <w:rsid w:val="0038196B"/>
    <w:rsid w:val="00617669"/>
    <w:rsid w:val="006D6A0D"/>
    <w:rsid w:val="0079374E"/>
    <w:rsid w:val="00A93A7A"/>
    <w:rsid w:val="00B50DFC"/>
    <w:rsid w:val="00C713F6"/>
    <w:rsid w:val="00CF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74E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F22D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F22D1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74E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F22D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F22D1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pt.org/Documents/se-24/2697/DG02_LBT_TD_MC-Analysi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Jean-Philippe,</vt:lpstr>
    </vt:vector>
  </TitlesOfParts>
  <Company>ERO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Jean-Philippe,</dc:title>
  <dc:subject/>
  <dc:creator>ERO</dc:creator>
  <cp:keywords/>
  <dc:description/>
  <cp:lastModifiedBy>ERO</cp:lastModifiedBy>
  <cp:revision>2</cp:revision>
  <dcterms:created xsi:type="dcterms:W3CDTF">2011-10-28T09:53:00Z</dcterms:created>
  <dcterms:modified xsi:type="dcterms:W3CDTF">2011-10-28T09:53:00Z</dcterms:modified>
</cp:coreProperties>
</file>